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6AAB" w:rsidRPr="00A82E21" w:rsidRDefault="004C6AAB" w:rsidP="004C6AAB">
      <w:pPr>
        <w:suppressAutoHyphens/>
        <w:spacing w:after="0" w:line="260" w:lineRule="exact"/>
        <w:rPr>
          <w:rFonts w:ascii="Arial" w:eastAsia="Times New Roman" w:hAnsi="Arial" w:cs="Arial"/>
          <w:b/>
          <w:color w:val="000000" w:themeColor="text1"/>
          <w:lang w:eastAsia="zh-CN"/>
        </w:rPr>
      </w:pPr>
      <w:bookmarkStart w:id="0" w:name="_GoBack"/>
      <w:bookmarkEnd w:id="0"/>
    </w:p>
    <w:p w:rsidR="004C6AAB" w:rsidRPr="009E1A97" w:rsidRDefault="004C6AAB" w:rsidP="004C6AAB">
      <w:pPr>
        <w:jc w:val="right"/>
      </w:pPr>
      <w:r w:rsidRPr="00A82E21">
        <w:rPr>
          <w:rFonts w:ascii="Arial" w:eastAsia="Times New Roman" w:hAnsi="Arial" w:cs="Arial"/>
          <w:b/>
          <w:bCs/>
          <w:sz w:val="20"/>
          <w:szCs w:val="20"/>
          <w:lang w:eastAsia="ar-SA"/>
        </w:rPr>
        <w:t>Załącznik nr 5</w:t>
      </w:r>
      <w:r>
        <w:t xml:space="preserve"> </w:t>
      </w:r>
      <w:r w:rsidRPr="00A82E21">
        <w:rPr>
          <w:rFonts w:ascii="Arial" w:eastAsia="Times New Roman" w:hAnsi="Arial" w:cs="Arial"/>
          <w:b/>
          <w:bCs/>
          <w:sz w:val="20"/>
          <w:szCs w:val="20"/>
          <w:lang w:eastAsia="ar-SA"/>
        </w:rPr>
        <w:t>do SWZ</w:t>
      </w:r>
    </w:p>
    <w:p w:rsidR="004C6AAB" w:rsidRPr="00A82E21" w:rsidRDefault="004C6AAB" w:rsidP="004C6AAB">
      <w:pPr>
        <w:suppressAutoHyphens/>
        <w:spacing w:before="120" w:after="0" w:line="240" w:lineRule="auto"/>
        <w:jc w:val="right"/>
        <w:rPr>
          <w:rFonts w:ascii="Arial" w:eastAsia="Times New Roman" w:hAnsi="Arial" w:cs="Arial"/>
          <w:b/>
          <w:bCs/>
          <w:sz w:val="20"/>
          <w:szCs w:val="20"/>
          <w:lang w:eastAsia="ar-SA"/>
        </w:rPr>
      </w:pPr>
    </w:p>
    <w:p w:rsidR="004C6AAB" w:rsidRPr="00A82E21" w:rsidRDefault="004C6AAB" w:rsidP="004C6AAB">
      <w:pPr>
        <w:suppressAutoHyphens/>
        <w:spacing w:before="120" w:after="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ar-SA"/>
        </w:rPr>
      </w:pPr>
      <w:bookmarkStart w:id="1" w:name="_Hlk77596140"/>
      <w:bookmarkStart w:id="2" w:name="_Hlk77594911"/>
    </w:p>
    <w:bookmarkEnd w:id="1"/>
    <w:bookmarkEnd w:id="2"/>
    <w:p w:rsidR="004C6AAB" w:rsidRPr="00A82E21" w:rsidRDefault="004C6AAB" w:rsidP="004C6AAB">
      <w:pPr>
        <w:suppressAutoHyphens/>
        <w:spacing w:after="0" w:line="260" w:lineRule="exact"/>
        <w:rPr>
          <w:rFonts w:ascii="Arial" w:eastAsia="Times New Roman" w:hAnsi="Arial" w:cs="Arial"/>
          <w:bCs/>
          <w:color w:val="000000" w:themeColor="text1"/>
          <w:sz w:val="20"/>
          <w:szCs w:val="20"/>
          <w:lang w:eastAsia="ar-SA"/>
        </w:rPr>
      </w:pPr>
      <w:r w:rsidRPr="00A82E21">
        <w:rPr>
          <w:rFonts w:ascii="Arial" w:eastAsia="Times New Roman" w:hAnsi="Arial" w:cs="Arial"/>
          <w:bCs/>
          <w:color w:val="000000" w:themeColor="text1"/>
          <w:sz w:val="20"/>
          <w:szCs w:val="20"/>
          <w:lang w:eastAsia="ar-SA"/>
        </w:rPr>
        <w:t>__________________________________________________________</w:t>
      </w:r>
    </w:p>
    <w:p w:rsidR="004C6AAB" w:rsidRPr="00A82E21" w:rsidRDefault="004C6AAB" w:rsidP="004C6AAB">
      <w:pPr>
        <w:suppressAutoHyphens/>
        <w:spacing w:after="0" w:line="260" w:lineRule="exact"/>
        <w:jc w:val="both"/>
        <w:rPr>
          <w:rFonts w:ascii="Arial" w:eastAsia="Times New Roman" w:hAnsi="Arial" w:cs="Arial"/>
          <w:bCs/>
          <w:color w:val="000000" w:themeColor="text1"/>
          <w:sz w:val="20"/>
          <w:szCs w:val="20"/>
          <w:lang w:eastAsia="ar-SA"/>
        </w:rPr>
      </w:pPr>
      <w:r w:rsidRPr="00A82E21">
        <w:rPr>
          <w:rFonts w:ascii="Arial" w:eastAsia="Times New Roman" w:hAnsi="Arial" w:cs="Arial"/>
          <w:bCs/>
          <w:color w:val="000000" w:themeColor="text1"/>
          <w:sz w:val="20"/>
          <w:szCs w:val="20"/>
          <w:lang w:eastAsia="ar-SA"/>
        </w:rPr>
        <w:t>__________________________________________________________</w:t>
      </w:r>
    </w:p>
    <w:p w:rsidR="004C6AAB" w:rsidRPr="00A82E21" w:rsidRDefault="004C6AAB" w:rsidP="004C6AAB">
      <w:pPr>
        <w:suppressAutoHyphens/>
        <w:spacing w:after="0" w:line="260" w:lineRule="exact"/>
        <w:jc w:val="both"/>
        <w:rPr>
          <w:rFonts w:ascii="Arial" w:eastAsia="Times New Roman" w:hAnsi="Arial" w:cs="Arial"/>
          <w:bCs/>
          <w:color w:val="000000" w:themeColor="text1"/>
          <w:sz w:val="20"/>
          <w:szCs w:val="20"/>
          <w:lang w:eastAsia="ar-SA"/>
        </w:rPr>
      </w:pPr>
      <w:r w:rsidRPr="00A82E21">
        <w:rPr>
          <w:rFonts w:ascii="Arial" w:eastAsia="Times New Roman" w:hAnsi="Arial" w:cs="Arial"/>
          <w:bCs/>
          <w:color w:val="000000" w:themeColor="text1"/>
          <w:sz w:val="20"/>
          <w:szCs w:val="20"/>
          <w:lang w:eastAsia="ar-SA"/>
        </w:rPr>
        <w:t>__________________________________________________________</w:t>
      </w:r>
    </w:p>
    <w:p w:rsidR="004C6AAB" w:rsidRPr="00A82E21" w:rsidRDefault="004C6AAB" w:rsidP="004C6AAB">
      <w:pPr>
        <w:suppressAutoHyphens/>
        <w:spacing w:after="0" w:line="260" w:lineRule="exact"/>
        <w:jc w:val="both"/>
        <w:rPr>
          <w:rFonts w:ascii="Arial" w:eastAsia="Times New Roman" w:hAnsi="Arial" w:cs="Arial"/>
          <w:bCs/>
          <w:color w:val="000000" w:themeColor="text1"/>
          <w:sz w:val="20"/>
          <w:szCs w:val="20"/>
          <w:lang w:eastAsia="ar-SA"/>
        </w:rPr>
      </w:pPr>
      <w:r w:rsidRPr="00A82E21">
        <w:rPr>
          <w:rFonts w:ascii="Arial" w:eastAsia="Times New Roman" w:hAnsi="Arial" w:cs="Arial"/>
          <w:bCs/>
          <w:color w:val="000000" w:themeColor="text1"/>
          <w:sz w:val="20"/>
          <w:szCs w:val="20"/>
          <w:lang w:eastAsia="ar-SA"/>
        </w:rPr>
        <w:t>(Nazwa i adres Wykonawcy)</w:t>
      </w:r>
    </w:p>
    <w:p w:rsidR="004C6AAB" w:rsidRPr="00A82E21" w:rsidRDefault="004C6AAB" w:rsidP="004C6AAB">
      <w:pPr>
        <w:suppressAutoHyphens/>
        <w:spacing w:after="0" w:line="260" w:lineRule="exact"/>
        <w:jc w:val="right"/>
        <w:rPr>
          <w:rFonts w:ascii="Arial" w:eastAsia="Times New Roman" w:hAnsi="Arial" w:cs="Arial"/>
          <w:bCs/>
          <w:color w:val="000000" w:themeColor="text1"/>
          <w:sz w:val="20"/>
          <w:szCs w:val="20"/>
          <w:lang w:eastAsia="ar-SA"/>
        </w:rPr>
      </w:pPr>
      <w:r w:rsidRPr="00A82E21">
        <w:rPr>
          <w:rFonts w:ascii="Arial" w:eastAsia="Times New Roman" w:hAnsi="Arial" w:cs="Arial"/>
          <w:bCs/>
          <w:color w:val="000000" w:themeColor="text1"/>
          <w:sz w:val="20"/>
          <w:szCs w:val="20"/>
          <w:lang w:eastAsia="ar-SA"/>
        </w:rPr>
        <w:t xml:space="preserve"> ___________________________________________, dnia _____________ r.</w:t>
      </w:r>
    </w:p>
    <w:p w:rsidR="004C6AAB" w:rsidRPr="00A82E21" w:rsidRDefault="004C6AAB" w:rsidP="004C6AAB">
      <w:pPr>
        <w:suppressAutoHyphens/>
        <w:spacing w:after="0" w:line="260" w:lineRule="exact"/>
        <w:rPr>
          <w:rFonts w:ascii="Arial" w:eastAsia="Times New Roman" w:hAnsi="Arial" w:cs="Arial"/>
          <w:b/>
          <w:iCs/>
          <w:color w:val="000000" w:themeColor="text1"/>
          <w:sz w:val="20"/>
          <w:szCs w:val="20"/>
          <w:lang w:eastAsia="zh-CN"/>
        </w:rPr>
      </w:pPr>
    </w:p>
    <w:p w:rsidR="004C6AAB" w:rsidRPr="00A82E21" w:rsidRDefault="004C6AAB" w:rsidP="004C6AAB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color w:val="000000" w:themeColor="text1"/>
          <w:sz w:val="24"/>
          <w:szCs w:val="24"/>
          <w:lang w:eastAsia="ar-SA"/>
        </w:rPr>
      </w:pPr>
      <w:r w:rsidRPr="00A82E21">
        <w:rPr>
          <w:rFonts w:ascii="Arial" w:eastAsia="Times New Roman" w:hAnsi="Arial" w:cs="Arial"/>
          <w:b/>
          <w:color w:val="000000" w:themeColor="text1"/>
          <w:sz w:val="24"/>
          <w:szCs w:val="24"/>
          <w:lang w:eastAsia="ar-SA"/>
        </w:rPr>
        <w:t xml:space="preserve">Oświadczenie </w:t>
      </w:r>
    </w:p>
    <w:tbl>
      <w:tblPr>
        <w:tblW w:w="10207" w:type="dxa"/>
        <w:tblInd w:w="-318" w:type="dxa"/>
        <w:tblBorders>
          <w:top w:val="single" w:sz="12" w:space="0" w:color="800000"/>
          <w:left w:val="single" w:sz="12" w:space="0" w:color="800000"/>
          <w:bottom w:val="single" w:sz="12" w:space="0" w:color="800000"/>
          <w:right w:val="single" w:sz="12" w:space="0" w:color="800000"/>
          <w:insideH w:val="single" w:sz="4" w:space="0" w:color="800000"/>
          <w:insideV w:val="single" w:sz="4" w:space="0" w:color="800000"/>
        </w:tblBorders>
        <w:tblLook w:val="04A0" w:firstRow="1" w:lastRow="0" w:firstColumn="1" w:lastColumn="0" w:noHBand="0" w:noVBand="1"/>
      </w:tblPr>
      <w:tblGrid>
        <w:gridCol w:w="10207"/>
      </w:tblGrid>
      <w:tr w:rsidR="004C6AAB" w:rsidRPr="00A82E21" w:rsidTr="00756347">
        <w:trPr>
          <w:trHeight w:val="982"/>
        </w:trPr>
        <w:tc>
          <w:tcPr>
            <w:tcW w:w="10207" w:type="dxa"/>
            <w:tcBorders>
              <w:top w:val="single" w:sz="12" w:space="0" w:color="8496B0"/>
              <w:left w:val="single" w:sz="12" w:space="0" w:color="8496B0"/>
              <w:bottom w:val="single" w:sz="12" w:space="0" w:color="8496B0"/>
              <w:right w:val="single" w:sz="12" w:space="0" w:color="8496B0"/>
            </w:tcBorders>
            <w:shd w:val="clear" w:color="auto" w:fill="F2F2F2"/>
            <w:vAlign w:val="center"/>
          </w:tcPr>
          <w:p w:rsidR="004C6AAB" w:rsidRPr="00A82E21" w:rsidRDefault="004C6AAB" w:rsidP="00756347">
            <w:pPr>
              <w:tabs>
                <w:tab w:val="left" w:pos="709"/>
              </w:tabs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 w:themeColor="text1"/>
                <w:lang w:eastAsia="ar-SA"/>
              </w:rPr>
            </w:pPr>
            <w:r w:rsidRPr="00A82E21">
              <w:rPr>
                <w:rFonts w:ascii="Arial" w:eastAsia="Times New Roman" w:hAnsi="Arial" w:cs="Arial"/>
                <w:color w:val="000000" w:themeColor="text1"/>
                <w:lang w:eastAsia="ar-SA"/>
              </w:rPr>
              <w:t xml:space="preserve">Wykonawcy o aktualności informacji zawartych w JEDZ oraz w innych oświadczeniach złożonych wraz z ofertą </w:t>
            </w:r>
            <w:r w:rsidRPr="00A82E21">
              <w:rPr>
                <w:rFonts w:ascii="Arial" w:eastAsia="Times New Roman" w:hAnsi="Arial" w:cs="Arial"/>
                <w:bCs/>
                <w:iCs/>
                <w:color w:val="000000" w:themeColor="text1"/>
                <w:lang w:eastAsia="ar-SA"/>
              </w:rPr>
              <w:t xml:space="preserve">Na potrzeby postępowania o udzielenie zamówienia publicznego pn.: </w:t>
            </w:r>
            <w:r w:rsidRPr="00A82E21">
              <w:rPr>
                <w:rFonts w:ascii="Arial" w:eastAsia="Times New Roman" w:hAnsi="Arial" w:cs="Arial"/>
                <w:b/>
                <w:bCs/>
                <w:iCs/>
                <w:color w:val="000000" w:themeColor="text1"/>
                <w:lang w:eastAsia="ar-SA"/>
              </w:rPr>
              <w:t>„</w:t>
            </w:r>
            <w:r w:rsidRPr="00A82E21">
              <w:rPr>
                <w:rFonts w:ascii="Arial" w:eastAsia="Times New Roman" w:hAnsi="Arial" w:cs="Arial"/>
                <w:b/>
                <w:lang w:eastAsia="ar-SA"/>
              </w:rPr>
              <w:t>Sukcesywne dostawy obuwia dla pracowników Lasów Państwowych</w:t>
            </w:r>
            <w:r w:rsidRPr="00A82E21">
              <w:rPr>
                <w:rFonts w:ascii="Arial" w:eastAsia="Times New Roman" w:hAnsi="Arial" w:cs="Arial"/>
                <w:b/>
                <w:bCs/>
                <w:iCs/>
                <w:color w:val="000000" w:themeColor="text1"/>
                <w:lang w:eastAsia="ar-SA"/>
              </w:rPr>
              <w:t xml:space="preserve">”, </w:t>
            </w:r>
            <w:r w:rsidRPr="00A82E21">
              <w:rPr>
                <w:rFonts w:ascii="Arial" w:eastAsia="Times New Roman" w:hAnsi="Arial" w:cs="Arial"/>
                <w:bCs/>
                <w:color w:val="000000" w:themeColor="text1"/>
                <w:lang w:eastAsia="ar-SA"/>
              </w:rPr>
              <w:t xml:space="preserve">nr postępowania: MO.270.6.2026 </w:t>
            </w:r>
            <w:r w:rsidRPr="00A82E21">
              <w:rPr>
                <w:rFonts w:ascii="Arial" w:eastAsia="Times New Roman" w:hAnsi="Arial" w:cs="Arial"/>
                <w:bCs/>
                <w:iCs/>
                <w:color w:val="000000" w:themeColor="text1"/>
                <w:lang w:eastAsia="ar-SA"/>
              </w:rPr>
              <w:t>oświadczam, co następuje:</w:t>
            </w:r>
          </w:p>
        </w:tc>
      </w:tr>
    </w:tbl>
    <w:p w:rsidR="004C6AAB" w:rsidRPr="00A82E21" w:rsidRDefault="004C6AAB" w:rsidP="004C6AAB">
      <w:pPr>
        <w:widowControl w:val="0"/>
        <w:suppressAutoHyphens/>
        <w:spacing w:after="0" w:line="360" w:lineRule="auto"/>
        <w:jc w:val="center"/>
        <w:rPr>
          <w:rFonts w:ascii="Arial" w:eastAsia="Arial Unicode MS" w:hAnsi="Arial" w:cs="Arial"/>
          <w:color w:val="000000" w:themeColor="text1"/>
          <w:sz w:val="20"/>
          <w:szCs w:val="20"/>
          <w:lang w:eastAsia="ar-SA"/>
        </w:rPr>
      </w:pPr>
      <w:r w:rsidRPr="00A82E21">
        <w:rPr>
          <w:rFonts w:ascii="Arial" w:eastAsia="Times New Roman" w:hAnsi="Arial" w:cs="Arial"/>
          <w:color w:val="000000" w:themeColor="text1"/>
          <w:sz w:val="20"/>
          <w:szCs w:val="20"/>
          <w:lang w:eastAsia="ar-SA"/>
        </w:rPr>
        <w:t>Będąc upoważnionym do reprezentacji Wykonawcy:</w:t>
      </w:r>
      <w:r w:rsidRPr="00A82E21">
        <w:rPr>
          <w:rFonts w:ascii="Arial" w:eastAsia="Arial Unicode MS" w:hAnsi="Arial" w:cs="Arial"/>
          <w:color w:val="000000" w:themeColor="text1"/>
          <w:sz w:val="20"/>
          <w:szCs w:val="20"/>
          <w:lang w:eastAsia="ar-SA"/>
        </w:rPr>
        <w:t xml:space="preserve"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</w:t>
      </w:r>
    </w:p>
    <w:p w:rsidR="004C6AAB" w:rsidRPr="00A82E21" w:rsidRDefault="004C6AAB" w:rsidP="004C6AAB">
      <w:pPr>
        <w:widowControl w:val="0"/>
        <w:suppressAutoHyphens/>
        <w:spacing w:after="0" w:line="276" w:lineRule="auto"/>
        <w:jc w:val="center"/>
        <w:rPr>
          <w:rFonts w:ascii="Arial" w:eastAsia="Arial Unicode MS" w:hAnsi="Arial" w:cs="Arial"/>
          <w:i/>
          <w:color w:val="000000" w:themeColor="text1"/>
          <w:sz w:val="16"/>
          <w:szCs w:val="16"/>
          <w:lang w:eastAsia="ar-SA"/>
        </w:rPr>
      </w:pPr>
      <w:r w:rsidRPr="00A82E21">
        <w:rPr>
          <w:rFonts w:ascii="Arial" w:eastAsia="Arial Unicode MS" w:hAnsi="Arial" w:cs="Arial"/>
          <w:i/>
          <w:color w:val="000000" w:themeColor="text1"/>
          <w:sz w:val="16"/>
          <w:szCs w:val="16"/>
          <w:lang w:eastAsia="ar-SA"/>
        </w:rPr>
        <w:t>(nazwa i adres Wykonawcy)</w:t>
      </w:r>
    </w:p>
    <w:p w:rsidR="004C6AAB" w:rsidRPr="00A82E21" w:rsidRDefault="004C6AAB" w:rsidP="004C6AAB">
      <w:pPr>
        <w:suppressAutoHyphens/>
        <w:spacing w:after="0" w:line="276" w:lineRule="auto"/>
        <w:ind w:right="284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ar-SA"/>
        </w:rPr>
      </w:pPr>
    </w:p>
    <w:p w:rsidR="004C6AAB" w:rsidRPr="00A82E21" w:rsidRDefault="004C6AAB" w:rsidP="004C6AAB">
      <w:pPr>
        <w:suppressAutoHyphens/>
        <w:spacing w:after="0" w:line="276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ar-SA"/>
        </w:rPr>
      </w:pPr>
      <w:r w:rsidRPr="00A82E21">
        <w:rPr>
          <w:rFonts w:ascii="Arial" w:eastAsia="Times New Roman" w:hAnsi="Arial" w:cs="Arial"/>
          <w:color w:val="000000" w:themeColor="text1"/>
          <w:sz w:val="20"/>
          <w:szCs w:val="20"/>
          <w:lang w:eastAsia="ar-SA"/>
        </w:rPr>
        <w:t>niniejszym oświadczam, że pozostają aktualne informacje zawarte w oświadczeniu JEDZ oraz innych oświadczeniach złożonych w powołanym postępowaniu i nie podlegam wykluczeniu z postępowania na podstawie:</w:t>
      </w:r>
    </w:p>
    <w:p w:rsidR="004C6AAB" w:rsidRPr="00A82E21" w:rsidRDefault="004C6AAB" w:rsidP="004C6AAB">
      <w:pPr>
        <w:suppressAutoHyphens/>
        <w:spacing w:after="0" w:line="276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ar-SA"/>
        </w:rPr>
      </w:pPr>
      <w:r w:rsidRPr="00A82E21">
        <w:rPr>
          <w:rFonts w:ascii="Arial" w:eastAsia="Times New Roman" w:hAnsi="Arial" w:cs="Arial"/>
          <w:b/>
          <w:color w:val="000000" w:themeColor="text1"/>
          <w:sz w:val="20"/>
          <w:szCs w:val="20"/>
          <w:lang w:eastAsia="ar-SA"/>
        </w:rPr>
        <w:t>1.</w:t>
      </w:r>
      <w:r w:rsidRPr="00A82E21">
        <w:rPr>
          <w:rFonts w:ascii="Arial" w:eastAsia="Times New Roman" w:hAnsi="Arial" w:cs="Arial"/>
          <w:color w:val="000000" w:themeColor="text1"/>
          <w:sz w:val="20"/>
          <w:szCs w:val="20"/>
          <w:lang w:eastAsia="ar-SA"/>
        </w:rPr>
        <w:tab/>
        <w:t xml:space="preserve">art. 108 ust. 1 pkt 3 ustawy </w:t>
      </w:r>
      <w:proofErr w:type="spellStart"/>
      <w:r w:rsidRPr="00A82E21">
        <w:rPr>
          <w:rFonts w:ascii="Arial" w:eastAsia="Times New Roman" w:hAnsi="Arial" w:cs="Arial"/>
          <w:color w:val="000000" w:themeColor="text1"/>
          <w:sz w:val="20"/>
          <w:szCs w:val="20"/>
          <w:lang w:eastAsia="ar-SA"/>
        </w:rPr>
        <w:t>pzp</w:t>
      </w:r>
      <w:proofErr w:type="spellEnd"/>
    </w:p>
    <w:p w:rsidR="004C6AAB" w:rsidRPr="00A82E21" w:rsidRDefault="004C6AAB" w:rsidP="004C6AAB">
      <w:pPr>
        <w:suppressAutoHyphens/>
        <w:spacing w:after="0" w:line="276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ar-SA"/>
        </w:rPr>
      </w:pPr>
      <w:r w:rsidRPr="00A82E21">
        <w:rPr>
          <w:rFonts w:ascii="Arial" w:eastAsia="Times New Roman" w:hAnsi="Arial" w:cs="Arial"/>
          <w:b/>
          <w:color w:val="000000" w:themeColor="text1"/>
          <w:sz w:val="20"/>
          <w:szCs w:val="20"/>
          <w:lang w:eastAsia="ar-SA"/>
        </w:rPr>
        <w:t>2.</w:t>
      </w:r>
      <w:r w:rsidRPr="00A82E21">
        <w:rPr>
          <w:rFonts w:ascii="Arial" w:eastAsia="Times New Roman" w:hAnsi="Arial" w:cs="Arial"/>
          <w:color w:val="000000" w:themeColor="text1"/>
          <w:sz w:val="20"/>
          <w:szCs w:val="20"/>
          <w:lang w:eastAsia="ar-SA"/>
        </w:rPr>
        <w:tab/>
        <w:t>art. 108 ust. 1 pkt 5 ustawy dotyczących zawarcia z innymi wykonawcami porozumienia mającego na celu zakłócenie konkurencji</w:t>
      </w:r>
    </w:p>
    <w:p w:rsidR="004C6AAB" w:rsidRPr="00A82E21" w:rsidRDefault="004C6AAB" w:rsidP="004C6AAB">
      <w:pPr>
        <w:suppressAutoHyphens/>
        <w:spacing w:after="0" w:line="276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ar-SA"/>
        </w:rPr>
      </w:pPr>
      <w:r w:rsidRPr="00A82E21">
        <w:rPr>
          <w:rFonts w:ascii="Arial" w:eastAsia="Times New Roman" w:hAnsi="Arial" w:cs="Arial"/>
          <w:b/>
          <w:color w:val="000000" w:themeColor="text1"/>
          <w:sz w:val="20"/>
          <w:szCs w:val="20"/>
          <w:lang w:eastAsia="ar-SA"/>
        </w:rPr>
        <w:t>3.</w:t>
      </w:r>
      <w:r w:rsidRPr="00A82E21">
        <w:rPr>
          <w:rFonts w:ascii="Arial" w:eastAsia="Times New Roman" w:hAnsi="Arial" w:cs="Arial"/>
          <w:color w:val="000000" w:themeColor="text1"/>
          <w:sz w:val="20"/>
          <w:szCs w:val="20"/>
          <w:lang w:eastAsia="ar-SA"/>
        </w:rPr>
        <w:tab/>
        <w:t xml:space="preserve">art. 108 ust. 1 pkt 6 ustawy </w:t>
      </w:r>
      <w:proofErr w:type="spellStart"/>
      <w:r w:rsidRPr="00A82E21">
        <w:rPr>
          <w:rFonts w:ascii="Arial" w:eastAsia="Times New Roman" w:hAnsi="Arial" w:cs="Arial"/>
          <w:color w:val="000000" w:themeColor="text1"/>
          <w:sz w:val="20"/>
          <w:szCs w:val="20"/>
          <w:lang w:eastAsia="ar-SA"/>
        </w:rPr>
        <w:t>pzp</w:t>
      </w:r>
      <w:proofErr w:type="spellEnd"/>
    </w:p>
    <w:p w:rsidR="004C6AAB" w:rsidRPr="00A82E21" w:rsidRDefault="004C6AAB" w:rsidP="004C6AAB">
      <w:pPr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  <w:r w:rsidRPr="00A82E21">
        <w:rPr>
          <w:rFonts w:ascii="Arial" w:hAnsi="Arial" w:cs="Arial"/>
          <w:b/>
          <w:color w:val="000000" w:themeColor="text1"/>
          <w:sz w:val="20"/>
          <w:szCs w:val="20"/>
        </w:rPr>
        <w:t>4</w:t>
      </w:r>
      <w:r w:rsidRPr="00A82E21">
        <w:rPr>
          <w:rFonts w:ascii="Arial" w:hAnsi="Arial" w:cs="Arial"/>
          <w:color w:val="000000" w:themeColor="text1"/>
          <w:sz w:val="20"/>
          <w:szCs w:val="20"/>
        </w:rPr>
        <w:t>.  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A82E21">
        <w:rPr>
          <w:rFonts w:ascii="Arial" w:hAnsi="Arial" w:cs="Arial"/>
          <w:color w:val="000000" w:themeColor="text1"/>
          <w:sz w:val="20"/>
          <w:szCs w:val="20"/>
          <w:vertAlign w:val="superscript"/>
        </w:rPr>
        <w:footnoteReference w:id="1"/>
      </w:r>
      <w:r w:rsidRPr="00A82E21">
        <w:rPr>
          <w:rFonts w:ascii="Arial" w:hAnsi="Arial" w:cs="Arial"/>
          <w:b/>
          <w:color w:val="000000" w:themeColor="text1"/>
          <w:sz w:val="20"/>
          <w:szCs w:val="20"/>
        </w:rPr>
        <w:t>5.</w:t>
      </w:r>
      <w:r w:rsidRPr="00A82E21">
        <w:rPr>
          <w:rFonts w:ascii="Arial" w:hAnsi="Arial" w:cs="Arial"/>
          <w:color w:val="000000" w:themeColor="text1"/>
          <w:sz w:val="20"/>
          <w:szCs w:val="20"/>
        </w:rPr>
        <w:t xml:space="preserve"> art. </w:t>
      </w:r>
      <w:r w:rsidRPr="00A82E21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7 ust. 1 ustawy </w:t>
      </w:r>
      <w:r w:rsidRPr="00A82E21">
        <w:rPr>
          <w:rFonts w:ascii="Arial" w:hAnsi="Arial" w:cs="Arial"/>
          <w:color w:val="000000" w:themeColor="text1"/>
          <w:sz w:val="20"/>
          <w:szCs w:val="20"/>
        </w:rPr>
        <w:t>z dnia 13 kwietnia 2022 r.</w:t>
      </w:r>
      <w:r w:rsidRPr="00A82E21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o szczególnych rozwiązaniach w zakresie przeciwdziałania wspieraniu agresji na Ukrainę oraz służących ochronie bezpieczeństwa narodowego </w:t>
      </w:r>
      <w:r w:rsidRPr="00A82E21">
        <w:rPr>
          <w:rFonts w:ascii="Arial" w:hAnsi="Arial" w:cs="Arial"/>
          <w:color w:val="000000" w:themeColor="text1"/>
          <w:sz w:val="20"/>
          <w:szCs w:val="20"/>
        </w:rPr>
        <w:t>(</w:t>
      </w:r>
      <w:r w:rsidRPr="00A82E21">
        <w:rPr>
          <w:rFonts w:ascii="Arial" w:eastAsia="Times New Roman" w:hAnsi="Arial" w:cs="Arial"/>
          <w:sz w:val="20"/>
          <w:szCs w:val="20"/>
          <w:lang w:eastAsia="ar-SA"/>
        </w:rPr>
        <w:t>Dz. U. z 2022 r. poz. 835</w:t>
      </w:r>
      <w:r w:rsidRPr="00A82E21">
        <w:rPr>
          <w:rFonts w:ascii="Arial" w:hAnsi="Arial" w:cs="Arial"/>
          <w:color w:val="000000" w:themeColor="text1"/>
          <w:sz w:val="20"/>
          <w:szCs w:val="20"/>
        </w:rPr>
        <w:t>)</w:t>
      </w:r>
      <w:r w:rsidRPr="00A82E21">
        <w:rPr>
          <w:rFonts w:ascii="Arial" w:hAnsi="Arial" w:cs="Arial"/>
          <w:i/>
          <w:iCs/>
          <w:color w:val="000000" w:themeColor="text1"/>
          <w:sz w:val="20"/>
          <w:szCs w:val="20"/>
        </w:rPr>
        <w:t>.</w:t>
      </w:r>
      <w:r w:rsidRPr="00A82E21">
        <w:rPr>
          <w:rFonts w:ascii="Arial" w:hAnsi="Arial" w:cs="Arial"/>
          <w:color w:val="000000" w:themeColor="text1"/>
          <w:sz w:val="20"/>
          <w:szCs w:val="20"/>
          <w:vertAlign w:val="superscript"/>
        </w:rPr>
        <w:footnoteReference w:id="2"/>
      </w:r>
    </w:p>
    <w:p w:rsidR="004C6AAB" w:rsidRPr="00A82E21" w:rsidRDefault="004C6AAB" w:rsidP="004C6AAB">
      <w:pPr>
        <w:suppressAutoHyphens/>
        <w:spacing w:after="0" w:line="276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ar-SA"/>
        </w:rPr>
      </w:pPr>
    </w:p>
    <w:p w:rsidR="004C6AAB" w:rsidRPr="00A82E21" w:rsidRDefault="004C6AAB" w:rsidP="004C6AAB">
      <w:pPr>
        <w:suppressAutoHyphens/>
        <w:spacing w:after="0" w:line="276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ar-SA"/>
        </w:rPr>
      </w:pPr>
    </w:p>
    <w:p w:rsidR="004C6AAB" w:rsidRPr="00A82E21" w:rsidRDefault="004C6AAB" w:rsidP="004C6AAB">
      <w:pPr>
        <w:suppressAutoHyphens/>
        <w:spacing w:after="0" w:line="276" w:lineRule="auto"/>
        <w:jc w:val="both"/>
        <w:rPr>
          <w:rFonts w:ascii="Arial" w:eastAsia="Times New Roman" w:hAnsi="Arial" w:cs="Arial"/>
          <w:color w:val="000000" w:themeColor="text1"/>
          <w:spacing w:val="4"/>
          <w:sz w:val="20"/>
          <w:szCs w:val="20"/>
          <w:lang w:eastAsia="ar-SA"/>
        </w:rPr>
      </w:pPr>
    </w:p>
    <w:p w:rsidR="004C6AAB" w:rsidRPr="00A82E21" w:rsidRDefault="004C6AAB" w:rsidP="004C6AAB">
      <w:pPr>
        <w:shd w:val="clear" w:color="auto" w:fill="DEEAF6"/>
        <w:suppressAutoHyphens/>
        <w:spacing w:after="0" w:line="276" w:lineRule="auto"/>
        <w:jc w:val="both"/>
        <w:rPr>
          <w:rFonts w:ascii="Arial" w:eastAsia="Times New Roman" w:hAnsi="Arial" w:cs="Arial"/>
          <w:color w:val="000000" w:themeColor="text1"/>
          <w:spacing w:val="4"/>
          <w:sz w:val="20"/>
          <w:szCs w:val="20"/>
          <w:lang w:eastAsia="ar-SA"/>
        </w:rPr>
      </w:pPr>
      <w:r w:rsidRPr="00A82E21">
        <w:rPr>
          <w:rFonts w:ascii="Arial" w:eastAsia="Times New Roman" w:hAnsi="Arial" w:cs="Arial"/>
          <w:color w:val="000000" w:themeColor="text1"/>
          <w:spacing w:val="4"/>
          <w:sz w:val="20"/>
          <w:szCs w:val="20"/>
          <w:lang w:eastAsia="ar-SA"/>
        </w:rPr>
        <w:t>OŚWIADCZENIE DOTYCZĄCE PODANYCH INFORMACJI</w:t>
      </w:r>
    </w:p>
    <w:p w:rsidR="004C6AAB" w:rsidRPr="00A82E21" w:rsidRDefault="004C6AAB" w:rsidP="004C6AAB">
      <w:pPr>
        <w:suppressAutoHyphens/>
        <w:spacing w:after="0" w:line="276" w:lineRule="auto"/>
        <w:jc w:val="both"/>
        <w:rPr>
          <w:rFonts w:ascii="Arial" w:eastAsia="Times New Roman" w:hAnsi="Arial" w:cs="Arial"/>
          <w:color w:val="000000" w:themeColor="text1"/>
          <w:spacing w:val="4"/>
          <w:sz w:val="20"/>
          <w:szCs w:val="20"/>
          <w:lang w:eastAsia="ar-SA"/>
        </w:rPr>
      </w:pPr>
      <w:r w:rsidRPr="00A82E21">
        <w:rPr>
          <w:rFonts w:ascii="Arial" w:eastAsia="Times New Roman" w:hAnsi="Arial" w:cs="Arial"/>
          <w:color w:val="000000" w:themeColor="text1"/>
          <w:spacing w:val="4"/>
          <w:sz w:val="20"/>
          <w:szCs w:val="20"/>
          <w:lang w:eastAsia="ar-SA"/>
        </w:rPr>
        <w:t>Oświadczam/my, że wszystkie informacje podane w powyższym oświadczeniu są aktualne i zgodne z prawdą oraz zostały przedstawione z pełną świadomością konsekwencji wprowadzenia Zamawiającego w błąd przy przedstawianiu informacji.</w:t>
      </w:r>
    </w:p>
    <w:p w:rsidR="004C6AAB" w:rsidRPr="00A82E21" w:rsidRDefault="004C6AAB" w:rsidP="004C6AAB">
      <w:pPr>
        <w:suppressAutoHyphens/>
        <w:spacing w:after="0" w:line="276" w:lineRule="auto"/>
        <w:jc w:val="both"/>
        <w:rPr>
          <w:rFonts w:ascii="Arial" w:eastAsia="Times New Roman" w:hAnsi="Arial" w:cs="Arial"/>
          <w:color w:val="000000" w:themeColor="text1"/>
          <w:spacing w:val="4"/>
          <w:sz w:val="20"/>
          <w:szCs w:val="20"/>
          <w:lang w:eastAsia="ar-SA"/>
        </w:rPr>
      </w:pPr>
    </w:p>
    <w:p w:rsidR="004C6AAB" w:rsidRPr="00A82E21" w:rsidRDefault="004C6AAB" w:rsidP="004C6AAB">
      <w:pPr>
        <w:suppressAutoHyphens/>
        <w:spacing w:after="0" w:line="260" w:lineRule="exact"/>
        <w:jc w:val="center"/>
        <w:rPr>
          <w:rFonts w:ascii="Arial" w:eastAsia="Times New Roman" w:hAnsi="Arial" w:cs="Arial"/>
          <w:b/>
          <w:iCs/>
          <w:color w:val="000000" w:themeColor="text1"/>
          <w:sz w:val="20"/>
          <w:szCs w:val="20"/>
          <w:lang w:eastAsia="zh-CN"/>
        </w:rPr>
      </w:pPr>
    </w:p>
    <w:p w:rsidR="004C6AAB" w:rsidRPr="00A82E21" w:rsidRDefault="004C6AAB" w:rsidP="004C6AAB">
      <w:pPr>
        <w:suppressAutoHyphens/>
        <w:spacing w:after="0" w:line="260" w:lineRule="exact"/>
        <w:jc w:val="right"/>
        <w:rPr>
          <w:rFonts w:ascii="Arial" w:eastAsia="Times New Roman" w:hAnsi="Arial" w:cs="Arial"/>
          <w:b/>
          <w:iCs/>
          <w:color w:val="000000" w:themeColor="text1"/>
          <w:sz w:val="20"/>
          <w:szCs w:val="20"/>
          <w:lang w:eastAsia="zh-CN"/>
        </w:rPr>
      </w:pPr>
    </w:p>
    <w:p w:rsidR="004C6AAB" w:rsidRPr="00A82E21" w:rsidRDefault="004C6AAB" w:rsidP="004C6AAB">
      <w:pPr>
        <w:suppressAutoHyphens/>
        <w:spacing w:after="0" w:line="260" w:lineRule="exact"/>
        <w:jc w:val="right"/>
        <w:rPr>
          <w:rFonts w:ascii="Arial" w:eastAsia="Times New Roman" w:hAnsi="Arial" w:cs="Arial"/>
          <w:b/>
          <w:iCs/>
          <w:color w:val="000000" w:themeColor="text1"/>
          <w:sz w:val="20"/>
          <w:szCs w:val="20"/>
          <w:lang w:eastAsia="zh-CN"/>
        </w:rPr>
      </w:pPr>
    </w:p>
    <w:p w:rsidR="004C6AAB" w:rsidRPr="00A82E21" w:rsidRDefault="004C6AAB" w:rsidP="004C6AAB">
      <w:pPr>
        <w:suppressAutoHyphens/>
        <w:spacing w:after="0" w:line="260" w:lineRule="exact"/>
        <w:jc w:val="right"/>
        <w:rPr>
          <w:rFonts w:ascii="Arial" w:eastAsia="Times New Roman" w:hAnsi="Arial" w:cs="Arial"/>
          <w:b/>
          <w:iCs/>
          <w:color w:val="000000" w:themeColor="text1"/>
          <w:sz w:val="20"/>
          <w:szCs w:val="20"/>
          <w:lang w:eastAsia="zh-CN"/>
        </w:rPr>
      </w:pPr>
    </w:p>
    <w:p w:rsidR="004C6AAB" w:rsidRPr="00A82E21" w:rsidRDefault="004C6AAB" w:rsidP="004C6AAB">
      <w:pPr>
        <w:suppressAutoHyphens/>
        <w:spacing w:after="0" w:line="260" w:lineRule="exact"/>
        <w:jc w:val="both"/>
        <w:rPr>
          <w:rFonts w:ascii="Arial" w:eastAsia="Times New Roman" w:hAnsi="Arial" w:cs="Arial"/>
          <w:bCs/>
          <w:color w:val="000000" w:themeColor="text1"/>
          <w:sz w:val="20"/>
          <w:szCs w:val="20"/>
          <w:lang w:eastAsia="ar-SA"/>
        </w:rPr>
      </w:pPr>
      <w:r w:rsidRPr="00A82E21">
        <w:rPr>
          <w:rFonts w:ascii="Arial" w:eastAsia="Times New Roman" w:hAnsi="Arial" w:cs="Arial"/>
          <w:bCs/>
          <w:color w:val="000000" w:themeColor="text1"/>
          <w:sz w:val="20"/>
          <w:szCs w:val="20"/>
          <w:lang w:eastAsia="ar-SA"/>
        </w:rPr>
        <w:t xml:space="preserve">                                                                                         __________________________</w:t>
      </w:r>
    </w:p>
    <w:p w:rsidR="004C6AAB" w:rsidRPr="00A82E21" w:rsidRDefault="004C6AAB" w:rsidP="004C6AAB">
      <w:pPr>
        <w:suppressAutoHyphens/>
        <w:spacing w:after="0" w:line="260" w:lineRule="exact"/>
        <w:ind w:left="5304"/>
        <w:jc w:val="both"/>
        <w:rPr>
          <w:rFonts w:ascii="Arial" w:eastAsia="Times New Roman" w:hAnsi="Arial" w:cs="Arial"/>
          <w:bCs/>
          <w:color w:val="000000" w:themeColor="text1"/>
          <w:sz w:val="20"/>
          <w:szCs w:val="20"/>
          <w:lang w:eastAsia="ar-SA"/>
        </w:rPr>
      </w:pPr>
    </w:p>
    <w:p w:rsidR="004C6AAB" w:rsidRPr="00A82E21" w:rsidRDefault="004C6AAB" w:rsidP="004C6AAB">
      <w:pPr>
        <w:suppressAutoHyphens/>
        <w:spacing w:after="0" w:line="260" w:lineRule="exact"/>
        <w:ind w:left="5304"/>
        <w:jc w:val="both"/>
        <w:rPr>
          <w:rFonts w:ascii="Arial" w:eastAsia="Times New Roman" w:hAnsi="Arial" w:cs="Arial"/>
          <w:bCs/>
          <w:color w:val="000000" w:themeColor="text1"/>
          <w:sz w:val="20"/>
          <w:szCs w:val="20"/>
          <w:lang w:eastAsia="ar-SA"/>
        </w:rPr>
      </w:pPr>
      <w:r w:rsidRPr="00A82E21">
        <w:rPr>
          <w:rFonts w:ascii="Arial" w:eastAsia="Times New Roman" w:hAnsi="Arial" w:cs="Arial"/>
          <w:bCs/>
          <w:color w:val="000000" w:themeColor="text1"/>
          <w:sz w:val="20"/>
          <w:szCs w:val="20"/>
          <w:lang w:eastAsia="ar-SA"/>
        </w:rPr>
        <w:t>(podpis Wykonawcy)</w:t>
      </w:r>
    </w:p>
    <w:p w:rsidR="004C6AAB" w:rsidRPr="00A82E21" w:rsidRDefault="004C6AAB" w:rsidP="004C6AAB">
      <w:pPr>
        <w:tabs>
          <w:tab w:val="left" w:pos="284"/>
        </w:tabs>
        <w:suppressAutoHyphens/>
        <w:spacing w:after="0" w:line="260" w:lineRule="exact"/>
        <w:ind w:left="5103"/>
        <w:rPr>
          <w:rFonts w:ascii="Arial" w:eastAsia="Times New Roman" w:hAnsi="Arial" w:cs="Arial"/>
          <w:i/>
          <w:color w:val="000000" w:themeColor="text1"/>
          <w:sz w:val="20"/>
          <w:szCs w:val="20"/>
          <w:lang w:eastAsia="ar-SA"/>
        </w:rPr>
      </w:pPr>
    </w:p>
    <w:p w:rsidR="004C6AAB" w:rsidRPr="00A82E21" w:rsidRDefault="004C6AAB" w:rsidP="004C6AAB">
      <w:pPr>
        <w:suppressAutoHyphens/>
        <w:spacing w:after="0" w:line="260" w:lineRule="exact"/>
        <w:ind w:left="5103"/>
        <w:rPr>
          <w:rFonts w:ascii="Arial" w:eastAsia="Times New Roman" w:hAnsi="Arial" w:cs="Arial"/>
          <w:bCs/>
          <w:i/>
          <w:color w:val="000000" w:themeColor="text1"/>
          <w:sz w:val="20"/>
          <w:szCs w:val="20"/>
          <w:lang w:eastAsia="zh-CN"/>
        </w:rPr>
      </w:pPr>
      <w:r w:rsidRPr="00A82E21">
        <w:rPr>
          <w:rFonts w:ascii="Arial" w:eastAsia="Times New Roman" w:hAnsi="Arial" w:cs="Arial"/>
          <w:bCs/>
          <w:i/>
          <w:color w:val="000000" w:themeColor="text1"/>
          <w:sz w:val="20"/>
          <w:szCs w:val="20"/>
          <w:lang w:eastAsia="zh-CN"/>
        </w:rPr>
        <w:t xml:space="preserve">Dokument może być podpisany przez wykonawcę kwalifikowanym podpisem elektronicznym </w:t>
      </w:r>
    </w:p>
    <w:p w:rsidR="004C6AAB" w:rsidRPr="00A82E21" w:rsidRDefault="004C6AAB" w:rsidP="004C6AAB">
      <w:pPr>
        <w:suppressAutoHyphens/>
        <w:spacing w:after="0" w:line="260" w:lineRule="exact"/>
        <w:jc w:val="right"/>
        <w:rPr>
          <w:rFonts w:ascii="Arial" w:eastAsia="Times New Roman" w:hAnsi="Arial" w:cs="Arial"/>
          <w:b/>
          <w:color w:val="538135" w:themeColor="accent6" w:themeShade="BF"/>
          <w:sz w:val="20"/>
          <w:szCs w:val="20"/>
          <w:lang w:eastAsia="zh-CN"/>
        </w:rPr>
      </w:pPr>
    </w:p>
    <w:p w:rsidR="004C6AAB" w:rsidRPr="00A82E21" w:rsidRDefault="004C6AAB" w:rsidP="004C6AAB">
      <w:pPr>
        <w:suppressAutoHyphens/>
        <w:spacing w:after="0" w:line="260" w:lineRule="exact"/>
        <w:jc w:val="right"/>
        <w:rPr>
          <w:rFonts w:ascii="Arial" w:eastAsia="Times New Roman" w:hAnsi="Arial" w:cs="Arial"/>
          <w:b/>
          <w:iCs/>
          <w:color w:val="000000" w:themeColor="text1"/>
          <w:sz w:val="20"/>
          <w:szCs w:val="20"/>
          <w:lang w:eastAsia="zh-CN"/>
        </w:rPr>
      </w:pPr>
    </w:p>
    <w:p w:rsidR="004C6AAB" w:rsidRPr="00A82E21" w:rsidRDefault="004C6AAB" w:rsidP="004C6AAB">
      <w:pPr>
        <w:suppressAutoHyphens/>
        <w:spacing w:after="0" w:line="260" w:lineRule="exact"/>
        <w:jc w:val="right"/>
        <w:rPr>
          <w:rFonts w:ascii="Arial" w:eastAsia="Times New Roman" w:hAnsi="Arial" w:cs="Arial"/>
          <w:b/>
          <w:iCs/>
          <w:color w:val="000000" w:themeColor="text1"/>
          <w:sz w:val="20"/>
          <w:szCs w:val="20"/>
          <w:lang w:eastAsia="zh-CN"/>
        </w:rPr>
      </w:pPr>
    </w:p>
    <w:p w:rsidR="004C6AAB" w:rsidRPr="00A82E21" w:rsidRDefault="004C6AAB" w:rsidP="004C6AAB">
      <w:pPr>
        <w:suppressAutoHyphens/>
        <w:spacing w:before="120" w:after="0" w:line="240" w:lineRule="auto"/>
        <w:jc w:val="right"/>
        <w:rPr>
          <w:rFonts w:ascii="Arial" w:eastAsia="Times New Roman" w:hAnsi="Arial" w:cs="Arial"/>
          <w:b/>
          <w:bCs/>
          <w:sz w:val="20"/>
          <w:szCs w:val="20"/>
          <w:lang w:eastAsia="ar-SA"/>
        </w:rPr>
      </w:pPr>
    </w:p>
    <w:p w:rsidR="004C6AAB" w:rsidRPr="00A82E21" w:rsidRDefault="004C6AAB" w:rsidP="004C6AAB">
      <w:pPr>
        <w:suppressAutoHyphens/>
        <w:spacing w:before="120" w:after="0" w:line="240" w:lineRule="auto"/>
        <w:jc w:val="right"/>
        <w:rPr>
          <w:rFonts w:ascii="Arial" w:eastAsia="Times New Roman" w:hAnsi="Arial" w:cs="Arial"/>
          <w:b/>
          <w:bCs/>
          <w:sz w:val="20"/>
          <w:szCs w:val="20"/>
          <w:lang w:eastAsia="ar-SA"/>
        </w:rPr>
      </w:pPr>
    </w:p>
    <w:p w:rsidR="004C6AAB" w:rsidRPr="00A82E21" w:rsidRDefault="004C6AAB" w:rsidP="004C6AAB">
      <w:pPr>
        <w:suppressAutoHyphens/>
        <w:spacing w:before="120" w:after="0" w:line="240" w:lineRule="auto"/>
        <w:jc w:val="right"/>
        <w:rPr>
          <w:rFonts w:ascii="Arial" w:eastAsia="Times New Roman" w:hAnsi="Arial" w:cs="Arial"/>
          <w:b/>
          <w:bCs/>
          <w:sz w:val="20"/>
          <w:szCs w:val="20"/>
          <w:lang w:eastAsia="ar-SA"/>
        </w:rPr>
      </w:pPr>
    </w:p>
    <w:p w:rsidR="003969B6" w:rsidRDefault="00155C7A"/>
    <w:sectPr w:rsidR="003969B6" w:rsidSect="004C6AAB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5C7A" w:rsidRDefault="00155C7A" w:rsidP="004C6AAB">
      <w:pPr>
        <w:spacing w:after="0" w:line="240" w:lineRule="auto"/>
      </w:pPr>
      <w:r>
        <w:separator/>
      </w:r>
    </w:p>
  </w:endnote>
  <w:endnote w:type="continuationSeparator" w:id="0">
    <w:p w:rsidR="00155C7A" w:rsidRDefault="00155C7A" w:rsidP="004C6A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5C7A" w:rsidRDefault="00155C7A" w:rsidP="004C6AAB">
      <w:pPr>
        <w:spacing w:after="0" w:line="240" w:lineRule="auto"/>
      </w:pPr>
      <w:r>
        <w:separator/>
      </w:r>
    </w:p>
  </w:footnote>
  <w:footnote w:type="continuationSeparator" w:id="0">
    <w:p w:rsidR="00155C7A" w:rsidRDefault="00155C7A" w:rsidP="004C6AAB">
      <w:pPr>
        <w:spacing w:after="0" w:line="240" w:lineRule="auto"/>
      </w:pPr>
      <w:r>
        <w:continuationSeparator/>
      </w:r>
    </w:p>
  </w:footnote>
  <w:footnote w:id="1">
    <w:p w:rsidR="004C6AAB" w:rsidRPr="002E0F77" w:rsidRDefault="004C6AAB" w:rsidP="004C6AAB">
      <w:pPr>
        <w:ind w:left="720" w:hanging="720"/>
        <w:jc w:val="both"/>
        <w:rPr>
          <w:rFonts w:ascii="Arial" w:hAnsi="Arial" w:cs="Arial"/>
          <w:sz w:val="16"/>
          <w:szCs w:val="16"/>
          <w:lang w:eastAsia="en-GB"/>
        </w:rPr>
      </w:pPr>
      <w:r>
        <w:rPr>
          <w:rStyle w:val="Odwoanieprzypisudolnego"/>
          <w:rFonts w:ascii="Arial" w:eastAsiaTheme="majorEastAsia" w:hAnsi="Arial" w:cs="Arial"/>
          <w:sz w:val="16"/>
          <w:szCs w:val="16"/>
        </w:rPr>
        <w:footnoteRef/>
      </w:r>
      <w:r w:rsidRPr="002E0F77">
        <w:rPr>
          <w:rFonts w:ascii="Arial" w:hAnsi="Arial" w:cs="Arial"/>
          <w:sz w:val="16"/>
          <w:szCs w:val="16"/>
          <w:lang w:eastAsia="en-GB"/>
        </w:rPr>
        <w:t>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:rsidR="004C6AAB" w:rsidRPr="00362574" w:rsidRDefault="004C6AAB" w:rsidP="004C6AAB">
      <w:pPr>
        <w:numPr>
          <w:ilvl w:val="0"/>
          <w:numId w:val="1"/>
        </w:numPr>
        <w:rPr>
          <w:rFonts w:ascii="Arial" w:hAnsi="Arial" w:cs="Arial"/>
          <w:sz w:val="16"/>
          <w:szCs w:val="16"/>
          <w:lang w:eastAsia="en-GB"/>
        </w:rPr>
      </w:pPr>
      <w:r w:rsidRPr="00362574">
        <w:rPr>
          <w:rFonts w:ascii="Arial" w:hAnsi="Arial" w:cs="Arial"/>
          <w:sz w:val="16"/>
          <w:szCs w:val="16"/>
          <w:lang w:eastAsia="en-GB"/>
        </w:rPr>
        <w:t>obywateli rosyjskich lub osób fizycznych lub prawnych, podmiotów lub organów z siedzibą w Rosji;</w:t>
      </w:r>
    </w:p>
    <w:p w:rsidR="004C6AAB" w:rsidRPr="00362574" w:rsidRDefault="004C6AAB" w:rsidP="004C6AAB">
      <w:pPr>
        <w:numPr>
          <w:ilvl w:val="0"/>
          <w:numId w:val="1"/>
        </w:numPr>
        <w:rPr>
          <w:rFonts w:ascii="Cambria" w:hAnsi="Cambria" w:cs="Arial"/>
          <w:sz w:val="16"/>
          <w:szCs w:val="16"/>
          <w:lang w:eastAsia="en-GB"/>
        </w:rPr>
      </w:pPr>
      <w:r w:rsidRPr="00362574">
        <w:rPr>
          <w:rFonts w:ascii="Cambria" w:hAnsi="Cambria" w:cs="Arial"/>
          <w:sz w:val="16"/>
          <w:szCs w:val="16"/>
          <w:lang w:eastAsia="en-GB"/>
        </w:rPr>
        <w:t>osób prawnych, podmiotów lub organów, do których prawa własności bezpośrednio lub pośrednio w ponad 50 % należą do osoby fizycznej lub prawnej,  podmiotu lub organu, o których mowa w lit. a) niniejszego ustępu; lub</w:t>
      </w:r>
    </w:p>
    <w:p w:rsidR="004C6AAB" w:rsidRPr="00362574" w:rsidRDefault="004C6AAB" w:rsidP="004C6AAB">
      <w:pPr>
        <w:numPr>
          <w:ilvl w:val="0"/>
          <w:numId w:val="1"/>
        </w:numPr>
        <w:rPr>
          <w:rFonts w:ascii="Arial" w:hAnsi="Arial" w:cs="Arial"/>
          <w:sz w:val="16"/>
          <w:szCs w:val="16"/>
          <w:lang w:eastAsia="en-GB"/>
        </w:rPr>
      </w:pPr>
      <w:r w:rsidRPr="00362574">
        <w:rPr>
          <w:rFonts w:ascii="Arial" w:hAnsi="Arial" w:cs="Arial"/>
          <w:sz w:val="16"/>
          <w:szCs w:val="16"/>
          <w:lang w:eastAsia="en-GB"/>
        </w:rPr>
        <w:t>osób fizycznych lub prawnych, podmiotów lub organów działających w imieniu lub pod kierunkiem podmiotu, o którym mowa w lit. a) lub b) niniejszego ustępu,</w:t>
      </w:r>
    </w:p>
    <w:p w:rsidR="004C6AAB" w:rsidDel="00362574" w:rsidRDefault="004C6AAB" w:rsidP="004C6AAB">
      <w:pPr>
        <w:tabs>
          <w:tab w:val="left" w:pos="2055"/>
        </w:tabs>
        <w:rPr>
          <w:del w:id="3" w:author="ND" w:date="2026-04-10T12:12:00Z"/>
          <w:rFonts w:ascii="Arial" w:hAnsi="Arial" w:cs="Arial"/>
          <w:sz w:val="16"/>
          <w:szCs w:val="16"/>
        </w:rPr>
      </w:pPr>
      <w:r w:rsidRPr="00362574">
        <w:rPr>
          <w:rFonts w:ascii="Arial" w:hAnsi="Arial" w:cs="Arial"/>
          <w:sz w:val="16"/>
          <w:szCs w:val="16"/>
          <w:lang w:eastAsia="en-GB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:rsidR="004C6AAB" w:rsidRDefault="004C6AAB" w:rsidP="004C6AAB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>
        <w:rPr>
          <w:rFonts w:ascii="Arial" w:hAnsi="Arial" w:cs="Arial"/>
          <w:color w:val="222222"/>
          <w:sz w:val="16"/>
          <w:szCs w:val="16"/>
        </w:rPr>
        <w:t xml:space="preserve">z </w:t>
      </w:r>
      <w:r>
        <w:rPr>
          <w:rFonts w:ascii="Arial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>
        <w:rPr>
          <w:rFonts w:ascii="Arial" w:hAnsi="Arial" w:cs="Arial"/>
          <w:color w:val="222222"/>
          <w:sz w:val="16"/>
          <w:szCs w:val="16"/>
          <w:lang w:eastAsia="pl-PL"/>
        </w:rPr>
        <w:t>Pzp</w:t>
      </w:r>
      <w:proofErr w:type="spellEnd"/>
      <w:r>
        <w:rPr>
          <w:rFonts w:ascii="Arial" w:hAnsi="Arial" w:cs="Arial"/>
          <w:color w:val="222222"/>
          <w:sz w:val="16"/>
          <w:szCs w:val="16"/>
          <w:lang w:eastAsia="pl-PL"/>
        </w:rPr>
        <w:t xml:space="preserve"> wyklucza się:</w:t>
      </w:r>
    </w:p>
    <w:p w:rsidR="004C6AAB" w:rsidRDefault="004C6AAB" w:rsidP="004C6AAB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>
        <w:rPr>
          <w:rFonts w:ascii="Arial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4C6AAB" w:rsidRDefault="004C6AAB" w:rsidP="004C6AAB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 xml:space="preserve">2) </w:t>
      </w:r>
      <w:r>
        <w:rPr>
          <w:rFonts w:ascii="Arial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4C6AAB" w:rsidRDefault="004C6AAB" w:rsidP="004C6AAB">
      <w:p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54EBE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D">
    <w15:presenceInfo w15:providerId="None" w15:userId="N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183C"/>
    <w:rsid w:val="00155C7A"/>
    <w:rsid w:val="00191BF5"/>
    <w:rsid w:val="003B183C"/>
    <w:rsid w:val="00445183"/>
    <w:rsid w:val="004C6AAB"/>
    <w:rsid w:val="00CB2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C4C710"/>
  <w15:chartTrackingRefBased/>
  <w15:docId w15:val="{CFB8E0E6-73EF-48EA-A6CE-01FEDE6B1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C6AA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basedOn w:val="Domylnaczcionkaakapitu"/>
    <w:uiPriority w:val="99"/>
    <w:qFormat/>
    <w:rsid w:val="004C6AAB"/>
    <w:rPr>
      <w:rFonts w:cs="Times New Roman"/>
      <w:shd w:val="clear" w:color="auto" w:fill="auto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376</Words>
  <Characters>2262</Characters>
  <Application>Microsoft Office Word</Application>
  <DocSecurity>0</DocSecurity>
  <Lines>18</Lines>
  <Paragraphs>5</Paragraphs>
  <ScaleCrop>false</ScaleCrop>
  <Company/>
  <LinksUpToDate>false</LinksUpToDate>
  <CharactersWithSpaces>2633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ND</dc:creator>
  <cp:keywords/>
  <dc:description/>
  <cp:lastModifiedBy>ND</cp:lastModifiedBy>
  <cp:revision>2</cp:revision>
  <dcterms:created xsi:type="dcterms:W3CDTF">2026-05-12T11:55:00Z</dcterms:created>
  <dcterms:modified xsi:type="dcterms:W3CDTF">2026-05-12T11:56:00Z</dcterms:modified>
</cp:coreProperties>
</file>